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5B517ECE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76A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077A3D">
        <w:rPr>
          <w:b/>
          <w:noProof/>
          <w:sz w:val="24"/>
        </w:rPr>
        <w:t>1</w:t>
      </w:r>
      <w:r w:rsidR="00002927">
        <w:rPr>
          <w:b/>
          <w:noProof/>
          <w:sz w:val="24"/>
        </w:rPr>
        <w:t>151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74A05612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76ACE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76A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09C5EA3" w:rsidR="000915B7" w:rsidRPr="000B61FB" w:rsidRDefault="00592A06" w:rsidP="00A627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A62754">
              <w:rPr>
                <w:b/>
                <w:sz w:val="28"/>
              </w:rPr>
              <w:t>23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2186388" w:rsidR="000915B7" w:rsidRPr="000B61FB" w:rsidRDefault="00D37A21" w:rsidP="00DA2E7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DA2E7F">
              <w:rPr>
                <w:b/>
                <w:sz w:val="28"/>
              </w:rPr>
              <w:t>068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1AF2B3C" w:rsidR="000915B7" w:rsidRPr="000B61FB" w:rsidRDefault="00A62754" w:rsidP="00A62754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A62754">
              <w:t xml:space="preserve">reference for the </w:t>
            </w:r>
            <w:proofErr w:type="spellStart"/>
            <w:r w:rsidRPr="00A62754">
              <w:t>SatelliteBackhaulCategory</w:t>
            </w:r>
            <w:proofErr w:type="spellEnd"/>
            <w:r w:rsidRPr="00A62754">
              <w:t xml:space="preserve">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310FA739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  <w:r w:rsidR="00A62754">
              <w:t>, Ericsson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5545DE7" w:rsidR="000915B7" w:rsidRPr="000B61FB" w:rsidRDefault="00450C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2754">
              <w:rPr>
                <w:noProof/>
              </w:rPr>
              <w:t>5GSAT_ARCH</w:t>
            </w:r>
            <w:r>
              <w:rPr>
                <w:noProof/>
              </w:rPr>
              <w:fldChar w:fldCharType="end"/>
            </w:r>
            <w:r w:rsidR="00A62754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9D1AD" w14:textId="7CE67E4A" w:rsidR="00BA3B25" w:rsidRDefault="00A62754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E859B4">
              <w:rPr>
                <w:rFonts w:hint="eastAsia"/>
              </w:rPr>
              <w:t xml:space="preserve">The </w:t>
            </w:r>
            <w:r w:rsidRPr="00E859B4">
              <w:t xml:space="preserve">definition of </w:t>
            </w:r>
            <w:proofErr w:type="spellStart"/>
            <w:r w:rsidRPr="00A62754">
              <w:t>SatelliteBackhaulCategory</w:t>
            </w:r>
            <w:proofErr w:type="spellEnd"/>
            <w:r w:rsidRPr="00A62754">
              <w:t xml:space="preserve"> data type</w:t>
            </w:r>
            <w:r>
              <w:t xml:space="preserve"> has been moved from 29.512 to 29.571 (see </w:t>
            </w:r>
            <w:r w:rsidRPr="00A62754">
              <w:t>C3-220426</w:t>
            </w:r>
            <w:r>
              <w:t xml:space="preserve"> agreed in CT3#119bis-e), therefore the </w:t>
            </w:r>
            <w:r w:rsidRPr="00A62754">
              <w:t xml:space="preserve">reference for the </w:t>
            </w:r>
            <w:proofErr w:type="spellStart"/>
            <w:r w:rsidRPr="00A62754">
              <w:t>SatelliteBackhaulCategory</w:t>
            </w:r>
            <w:proofErr w:type="spellEnd"/>
            <w:r w:rsidRPr="00A62754">
              <w:t xml:space="preserve"> data type</w:t>
            </w:r>
            <w:r>
              <w:t xml:space="preserve"> should be changed to 29.571.</w:t>
            </w:r>
          </w:p>
          <w:p w14:paraId="5F47F12E" w14:textId="713B3332" w:rsidR="00077A3D" w:rsidRPr="008E6391" w:rsidRDefault="00077A3D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bookmarkStart w:id="1" w:name="_GoBack"/>
            <w:bookmarkEnd w:id="1"/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14A7B" w14:textId="3187CD0D" w:rsidR="00BA3B25" w:rsidRDefault="00A62754" w:rsidP="00077A3D">
            <w:pPr>
              <w:pStyle w:val="CRCoverPage"/>
              <w:spacing w:after="0"/>
              <w:rPr>
                <w:lang w:eastAsia="zh-CN"/>
              </w:rPr>
            </w:pPr>
            <w:r>
              <w:t xml:space="preserve">The </w:t>
            </w:r>
            <w:r w:rsidRPr="00A62754">
              <w:t xml:space="preserve">reference for the </w:t>
            </w:r>
            <w:proofErr w:type="spellStart"/>
            <w:r w:rsidRPr="00A62754">
              <w:t>SatelliteBackhaulCategory</w:t>
            </w:r>
            <w:proofErr w:type="spellEnd"/>
            <w:r w:rsidRPr="00A62754">
              <w:t xml:space="preserve"> data type</w:t>
            </w:r>
            <w:r>
              <w:t xml:space="preserve"> updated to 29.571.</w:t>
            </w:r>
          </w:p>
          <w:p w14:paraId="5F47F134" w14:textId="3AF3AC09" w:rsidR="00CF48AF" w:rsidRPr="000B61FB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547C535" w:rsidR="000915B7" w:rsidRPr="000B61FB" w:rsidRDefault="00A62754">
            <w:pPr>
              <w:pStyle w:val="CRCoverPage"/>
              <w:spacing w:after="0"/>
              <w:ind w:left="100"/>
            </w:pPr>
            <w:r>
              <w:t>R</w:t>
            </w:r>
            <w:r w:rsidRPr="00A62754">
              <w:t>eference error</w:t>
            </w:r>
            <w: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26B6E17" w:rsidR="000915B7" w:rsidRPr="000B61FB" w:rsidRDefault="00A62754">
            <w:pPr>
              <w:pStyle w:val="CRCoverPage"/>
              <w:spacing w:after="0"/>
              <w:ind w:left="100"/>
            </w:pPr>
            <w:r>
              <w:t>5.6.1,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0070BF6" w:rsidR="000915B7" w:rsidRPr="000B61FB" w:rsidRDefault="00737EE3" w:rsidP="00E26D23">
            <w:pPr>
              <w:pStyle w:val="CRCoverPage"/>
              <w:spacing w:after="0"/>
              <w:ind w:left="100"/>
            </w:pPr>
            <w:r w:rsidRPr="001D132A">
              <w:t xml:space="preserve">This CR introduces backward compatible corrections to the </w:t>
            </w:r>
            <w:proofErr w:type="spellStart"/>
            <w:r w:rsidRPr="001D132A">
              <w:t>OpenAPI</w:t>
            </w:r>
            <w:proofErr w:type="spellEnd"/>
            <w:r w:rsidRPr="001D132A">
              <w:t xml:space="preserve">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B9D3C63" w14:textId="77777777" w:rsidR="00A62754" w:rsidRDefault="00A62754" w:rsidP="00A62754">
      <w:pPr>
        <w:pStyle w:val="3"/>
      </w:pPr>
      <w:bookmarkStart w:id="2" w:name="_Toc20407591"/>
      <w:bookmarkStart w:id="3" w:name="_Toc36040400"/>
      <w:bookmarkStart w:id="4" w:name="_Toc45134291"/>
      <w:bookmarkStart w:id="5" w:name="_Toc51763489"/>
      <w:bookmarkStart w:id="6" w:name="_Toc59018749"/>
      <w:bookmarkStart w:id="7" w:name="_Toc90659763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A2272E2" w14:textId="77777777" w:rsidR="00A62754" w:rsidRDefault="00A62754" w:rsidP="00A62754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169E4EE7" w14:textId="77777777" w:rsidR="00A62754" w:rsidRDefault="00A62754" w:rsidP="00A62754">
      <w:r>
        <w:t xml:space="preserve">Table 5.6.1-1 specifies the data types defined for the </w:t>
      </w:r>
      <w:proofErr w:type="spellStart"/>
      <w:r>
        <w:t>Npcf_EventExposure</w:t>
      </w:r>
      <w:proofErr w:type="spellEnd"/>
      <w:r>
        <w:t xml:space="preserve"> service based interface protocol.</w:t>
      </w:r>
    </w:p>
    <w:p w14:paraId="52459EB4" w14:textId="77777777" w:rsidR="00A62754" w:rsidRPr="00F25344" w:rsidRDefault="00A62754" w:rsidP="00A62754">
      <w:pPr>
        <w:pStyle w:val="TH"/>
      </w:pPr>
      <w:r w:rsidRPr="00F25344">
        <w:t xml:space="preserve">Table 5.6.1-1: </w:t>
      </w:r>
      <w:proofErr w:type="spellStart"/>
      <w:r w:rsidRPr="00F25344">
        <w:t>Npcf_EventExposure</w:t>
      </w:r>
      <w:proofErr w:type="spellEnd"/>
      <w:r w:rsidRPr="00F25344"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1"/>
        <w:gridCol w:w="1701"/>
        <w:gridCol w:w="4125"/>
        <w:gridCol w:w="1559"/>
      </w:tblGrid>
      <w:tr w:rsidR="00A62754" w14:paraId="4C15C85C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2E5D" w14:textId="77777777" w:rsidR="00A62754" w:rsidRDefault="00A62754" w:rsidP="00551FAC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D90DC" w14:textId="77777777" w:rsidR="00A62754" w:rsidRDefault="00A62754" w:rsidP="00551FAC">
            <w:pPr>
              <w:pStyle w:val="TAH"/>
            </w:pPr>
            <w:r>
              <w:t>Section defined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B110E" w14:textId="77777777" w:rsidR="00A62754" w:rsidRDefault="00A62754" w:rsidP="00551FAC">
            <w:pPr>
              <w:pStyle w:val="TAH"/>
            </w:pPr>
            <w: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A0459" w14:textId="77777777" w:rsidR="00A62754" w:rsidRDefault="00A62754" w:rsidP="00551FAC">
            <w:pPr>
              <w:pStyle w:val="TAH"/>
            </w:pPr>
            <w:r>
              <w:t>Applicability</w:t>
            </w:r>
          </w:p>
        </w:tc>
      </w:tr>
      <w:tr w:rsidR="00A62754" w14:paraId="0CD05D6D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F30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EthernetFlowInfo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89C" w14:textId="77777777" w:rsidR="00A62754" w:rsidRPr="00D75DE2" w:rsidRDefault="00A62754" w:rsidP="00551FAC">
            <w:pPr>
              <w:pStyle w:val="TAL"/>
            </w:pPr>
            <w:r w:rsidRPr="00D75DE2">
              <w:t>5.6.2.6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265" w14:textId="77777777" w:rsidR="00A62754" w:rsidRPr="00D75DE2" w:rsidRDefault="00A62754" w:rsidP="00551FAC">
            <w:pPr>
              <w:pStyle w:val="TAL"/>
            </w:pPr>
            <w:r w:rsidRPr="00D75DE2">
              <w:t xml:space="preserve">Identification of an UL/DL </w:t>
            </w:r>
            <w:proofErr w:type="spellStart"/>
            <w:r w:rsidRPr="00D75DE2">
              <w:t>ethernet</w:t>
            </w:r>
            <w:proofErr w:type="spellEnd"/>
            <w:r w:rsidRPr="00D75DE2">
              <w:t xml:space="preserve"> flow.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1EC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7B6F1327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50A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IpFlowInfo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CB15" w14:textId="77777777" w:rsidR="00A62754" w:rsidRPr="00D75DE2" w:rsidRDefault="00A62754" w:rsidP="00551FAC">
            <w:pPr>
              <w:pStyle w:val="TAL"/>
            </w:pPr>
            <w:r w:rsidRPr="00D75DE2">
              <w:t>5.6.2.7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8BD0" w14:textId="77777777" w:rsidR="00A62754" w:rsidRPr="00D75DE2" w:rsidRDefault="00A62754" w:rsidP="00551FAC">
            <w:pPr>
              <w:pStyle w:val="TAL"/>
            </w:pPr>
            <w:r w:rsidRPr="00D75DE2">
              <w:t>Identification of an UL/DL IP flow.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AB1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7DC3C556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A9D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PcEvent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528" w14:textId="77777777" w:rsidR="00A62754" w:rsidRPr="00D75DE2" w:rsidRDefault="00A62754" w:rsidP="00551FAC">
            <w:pPr>
              <w:pStyle w:val="TAL"/>
            </w:pPr>
            <w:r w:rsidRPr="00D75DE2">
              <w:t>5.6.3.3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1D91" w14:textId="77777777" w:rsidR="00A62754" w:rsidRPr="00D75DE2" w:rsidRDefault="00A62754" w:rsidP="00551FAC">
            <w:pPr>
              <w:pStyle w:val="TAL"/>
            </w:pPr>
            <w:r w:rsidRPr="00D75DE2">
              <w:t>Policy Control Events.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1BF2" w14:textId="77777777" w:rsidR="00A62754" w:rsidRPr="00D75DE2" w:rsidRDefault="00A62754" w:rsidP="00551FAC">
            <w:pPr>
              <w:pStyle w:val="TAL"/>
            </w:pPr>
          </w:p>
        </w:tc>
      </w:tr>
      <w:tr w:rsidR="00A62754" w14:paraId="4F7CE558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DD0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PcEventExposureNotif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200" w14:textId="77777777" w:rsidR="00A62754" w:rsidRPr="00D75DE2" w:rsidRDefault="00A62754" w:rsidP="00551FAC">
            <w:pPr>
              <w:pStyle w:val="TAL"/>
            </w:pPr>
            <w:r w:rsidRPr="00D75DE2">
              <w:t>5.6.2.3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0E2" w14:textId="77777777" w:rsidR="00A62754" w:rsidRPr="00D75DE2" w:rsidRDefault="00A62754" w:rsidP="00551FAC">
            <w:pPr>
              <w:pStyle w:val="TAL"/>
            </w:pPr>
            <w:r w:rsidRPr="00D75DE2">
              <w:t>Describes notifications about Policy Control events that occurred in an Individual Policy Events Subscription resource.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17F" w14:textId="77777777" w:rsidR="00A62754" w:rsidRPr="00D75DE2" w:rsidRDefault="00A62754" w:rsidP="00551FAC">
            <w:pPr>
              <w:pStyle w:val="TAL"/>
            </w:pPr>
          </w:p>
        </w:tc>
      </w:tr>
      <w:tr w:rsidR="00A62754" w14:paraId="39963180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381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PcEventExposureSubsc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9DE" w14:textId="77777777" w:rsidR="00A62754" w:rsidRPr="00D75DE2" w:rsidRDefault="00A62754" w:rsidP="00551FAC">
            <w:pPr>
              <w:pStyle w:val="TAL"/>
            </w:pPr>
            <w:r w:rsidRPr="00D75DE2">
              <w:t>5.6.2.2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87B9" w14:textId="77777777" w:rsidR="00A62754" w:rsidRPr="00D75DE2" w:rsidRDefault="00A62754" w:rsidP="00551FAC">
            <w:pPr>
              <w:pStyle w:val="TAL"/>
            </w:pPr>
            <w:r w:rsidRPr="00D75DE2">
              <w:t>Represents an Individual Policy Events Subscription resource.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12A" w14:textId="77777777" w:rsidR="00A62754" w:rsidRPr="00D75DE2" w:rsidRDefault="00A62754" w:rsidP="00551FAC">
            <w:pPr>
              <w:pStyle w:val="TAL"/>
            </w:pPr>
          </w:p>
        </w:tc>
      </w:tr>
      <w:tr w:rsidR="00A62754" w14:paraId="1CFE9AE6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BCA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PcEventNotification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0860" w14:textId="77777777" w:rsidR="00A62754" w:rsidRPr="00D75DE2" w:rsidRDefault="00A62754" w:rsidP="00551FAC">
            <w:pPr>
              <w:pStyle w:val="TAL"/>
            </w:pPr>
            <w:r w:rsidRPr="00D75DE2">
              <w:t>5.6.2.8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3C78" w14:textId="77777777" w:rsidR="00A62754" w:rsidRPr="00D75DE2" w:rsidRDefault="00A62754" w:rsidP="00551FAC">
            <w:pPr>
              <w:pStyle w:val="TAL"/>
            </w:pPr>
            <w:r w:rsidRPr="00D75DE2">
              <w:t>Represents the information reported for a Policy Control event.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929" w14:textId="77777777" w:rsidR="00A62754" w:rsidRPr="00D75DE2" w:rsidRDefault="00A62754" w:rsidP="00551FAC">
            <w:pPr>
              <w:pStyle w:val="TAL"/>
            </w:pPr>
          </w:p>
        </w:tc>
      </w:tr>
      <w:tr w:rsidR="00A62754" w14:paraId="7108CA0A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3B73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PduSessionInformation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913" w14:textId="77777777" w:rsidR="00A62754" w:rsidRPr="00D75DE2" w:rsidRDefault="00A62754" w:rsidP="00551FAC">
            <w:pPr>
              <w:pStyle w:val="TAL"/>
            </w:pPr>
            <w:r w:rsidRPr="00D75DE2">
              <w:t>5.6.2.9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FC5" w14:textId="77777777" w:rsidR="00A62754" w:rsidRPr="00D75DE2" w:rsidRDefault="00A62754" w:rsidP="00551FAC">
            <w:pPr>
              <w:pStyle w:val="TAL"/>
            </w:pPr>
            <w:r w:rsidRPr="00D75DE2">
              <w:t>Represents PDU session identification information.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F15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2A82F47E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16C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ReportingInformation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1CBD" w14:textId="77777777" w:rsidR="00A62754" w:rsidRPr="00D75DE2" w:rsidRDefault="00A62754" w:rsidP="00551FAC">
            <w:pPr>
              <w:pStyle w:val="TAL"/>
            </w:pPr>
            <w:r w:rsidRPr="00D75DE2">
              <w:t>5.6.2.4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5EC" w14:textId="77777777" w:rsidR="00A62754" w:rsidRPr="00D75DE2" w:rsidRDefault="00A62754" w:rsidP="00551FAC">
            <w:pPr>
              <w:pStyle w:val="TAL"/>
            </w:pPr>
            <w:r w:rsidRPr="00D75DE2">
              <w:t>Represents the type of reporting the subscription requires.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183E" w14:textId="77777777" w:rsidR="00A62754" w:rsidRPr="00D75DE2" w:rsidRDefault="00A62754" w:rsidP="00551FAC">
            <w:pPr>
              <w:pStyle w:val="TAL"/>
            </w:pPr>
          </w:p>
        </w:tc>
      </w:tr>
      <w:tr w:rsidR="00A62754" w14:paraId="3572D4DE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3D0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ServiceIdentification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6BB0" w14:textId="77777777" w:rsidR="00A62754" w:rsidRPr="00D75DE2" w:rsidRDefault="00A62754" w:rsidP="00551FAC">
            <w:pPr>
              <w:pStyle w:val="TAL"/>
            </w:pPr>
            <w:r w:rsidRPr="00D75DE2">
              <w:t>5.6.2.5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2C9" w14:textId="77777777" w:rsidR="00A62754" w:rsidRPr="00D75DE2" w:rsidRDefault="00A62754" w:rsidP="00551FAC">
            <w:pPr>
              <w:pStyle w:val="TAL"/>
            </w:pPr>
            <w:r w:rsidRPr="00D75DE2">
              <w:t>Identification of the service to which the subscription applies.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6650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6F5994E1" w14:textId="77777777" w:rsidTr="00551FAC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F45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SnssaiDnnCombination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CA5" w14:textId="77777777" w:rsidR="00A62754" w:rsidRPr="00D75DE2" w:rsidRDefault="00A62754" w:rsidP="00551FAC">
            <w:pPr>
              <w:pStyle w:val="TAL"/>
            </w:pPr>
            <w:r w:rsidRPr="00D75DE2">
              <w:t>5.6.2.10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0B8" w14:textId="77777777" w:rsidR="00A62754" w:rsidRPr="00D75DE2" w:rsidRDefault="00A62754" w:rsidP="00551FAC">
            <w:pPr>
              <w:pStyle w:val="TAL"/>
            </w:pPr>
            <w:r w:rsidRPr="00D75DE2">
              <w:t>Represents a combination of S-NSSAI and DNN(s).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753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EneNA</w:t>
            </w:r>
            <w:proofErr w:type="spellEnd"/>
          </w:p>
        </w:tc>
      </w:tr>
    </w:tbl>
    <w:p w14:paraId="5AB171C0" w14:textId="77777777" w:rsidR="00A62754" w:rsidRDefault="00A62754" w:rsidP="00A62754"/>
    <w:p w14:paraId="6465AFE2" w14:textId="77777777" w:rsidR="00A62754" w:rsidRDefault="00A62754" w:rsidP="00A62754">
      <w:r>
        <w:t xml:space="preserve">Table 5.6.1-2 specifies data types re-used by the </w:t>
      </w:r>
      <w:proofErr w:type="spellStart"/>
      <w:r>
        <w:t>Npcf_EventExposure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Npcf_EventExposure</w:t>
      </w:r>
      <w:proofErr w:type="spellEnd"/>
      <w:r>
        <w:t xml:space="preserve"> service based interface.</w:t>
      </w:r>
    </w:p>
    <w:p w14:paraId="2C1968D7" w14:textId="77777777" w:rsidR="00A62754" w:rsidRPr="00F25344" w:rsidRDefault="00A62754" w:rsidP="00A62754">
      <w:pPr>
        <w:pStyle w:val="TH"/>
      </w:pPr>
      <w:r w:rsidRPr="00F25344">
        <w:lastRenderedPageBreak/>
        <w:t xml:space="preserve">Table 5.6.1-2: </w:t>
      </w:r>
      <w:proofErr w:type="spellStart"/>
      <w:r w:rsidRPr="00F25344">
        <w:t>Npcf_EventExposure</w:t>
      </w:r>
      <w:proofErr w:type="spellEnd"/>
      <w:r w:rsidRPr="00F25344">
        <w:t xml:space="preserve">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48"/>
        <w:gridCol w:w="3969"/>
        <w:gridCol w:w="1559"/>
      </w:tblGrid>
      <w:tr w:rsidR="00A62754" w14:paraId="3BFF99CA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7BD9F" w14:textId="77777777" w:rsidR="00A62754" w:rsidRDefault="00A62754" w:rsidP="00551FAC">
            <w:pPr>
              <w:pStyle w:val="TAH"/>
            </w:pPr>
            <w:r>
              <w:t>Data type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25B79" w14:textId="77777777" w:rsidR="00A62754" w:rsidRDefault="00A62754" w:rsidP="00551FAC">
            <w:pPr>
              <w:pStyle w:val="TAH"/>
            </w:pPr>
            <w:r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BFB36" w14:textId="77777777" w:rsidR="00A62754" w:rsidRDefault="00A62754" w:rsidP="00551FAC">
            <w:pPr>
              <w:pStyle w:val="TAH"/>
            </w:pPr>
            <w:r>
              <w:t>Comments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120AF" w14:textId="77777777" w:rsidR="00A62754" w:rsidRDefault="00A62754" w:rsidP="00551FAC">
            <w:pPr>
              <w:pStyle w:val="TAH"/>
            </w:pPr>
            <w:r>
              <w:t>Applicability</w:t>
            </w:r>
          </w:p>
        </w:tc>
      </w:tr>
      <w:tr w:rsidR="00A62754" w14:paraId="54458422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A768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AccessType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367E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6753" w14:textId="77777777" w:rsidR="00A62754" w:rsidRPr="00D75DE2" w:rsidRDefault="00A62754" w:rsidP="00551FAC">
            <w:pPr>
              <w:pStyle w:val="TAL"/>
            </w:pPr>
            <w:r w:rsidRPr="00D75DE2">
              <w:t>Access Type.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60B" w14:textId="77777777" w:rsidR="00A62754" w:rsidRPr="00D75DE2" w:rsidRDefault="00A62754" w:rsidP="00551FAC">
            <w:pPr>
              <w:pStyle w:val="TAL"/>
            </w:pPr>
          </w:p>
        </w:tc>
      </w:tr>
      <w:tr w:rsidR="00A62754" w14:paraId="1E289737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8C7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AdditionalAccessInfo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767" w14:textId="77777777" w:rsidR="00A62754" w:rsidRPr="00D75DE2" w:rsidRDefault="00A62754" w:rsidP="00551FAC">
            <w:pPr>
              <w:pStyle w:val="TAL"/>
            </w:pPr>
            <w:r w:rsidRPr="00D75DE2">
              <w:t>3GPP TS 29.512 [9]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B3C" w14:textId="77777777" w:rsidR="00A62754" w:rsidRPr="00D75DE2" w:rsidRDefault="00A62754" w:rsidP="00551FAC">
            <w:pPr>
              <w:pStyle w:val="TAL"/>
            </w:pPr>
            <w:r w:rsidRPr="00D75DE2">
              <w:rPr>
                <w:rFonts w:hint="eastAsia"/>
              </w:rPr>
              <w:t>Ind</w:t>
            </w:r>
            <w:r w:rsidRPr="00D75DE2">
              <w:t>icates the combination of additional A</w:t>
            </w:r>
            <w:r w:rsidRPr="00D75DE2">
              <w:rPr>
                <w:rFonts w:hint="eastAsia"/>
              </w:rPr>
              <w:t>ccess</w:t>
            </w:r>
            <w:r w:rsidRPr="00D75DE2">
              <w:t xml:space="preserve"> Type and RAT Type for MA PDU session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4D8" w14:textId="77777777" w:rsidR="00A62754" w:rsidRPr="00D75DE2" w:rsidRDefault="00A62754" w:rsidP="00551FAC">
            <w:pPr>
              <w:pStyle w:val="TAL"/>
            </w:pPr>
            <w:r w:rsidRPr="00D75DE2">
              <w:t>ATSSS</w:t>
            </w:r>
          </w:p>
        </w:tc>
      </w:tr>
      <w:tr w:rsidR="00A62754" w14:paraId="2D46E881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D2B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AfAppId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7956" w14:textId="77777777" w:rsidR="00A62754" w:rsidRPr="00D75DE2" w:rsidRDefault="00A62754" w:rsidP="00551FAC">
            <w:pPr>
              <w:pStyle w:val="TAL"/>
            </w:pPr>
            <w:r w:rsidRPr="00D75DE2"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35B" w14:textId="77777777" w:rsidR="00A62754" w:rsidRPr="00D75DE2" w:rsidRDefault="00A62754" w:rsidP="00551FAC">
            <w:pPr>
              <w:pStyle w:val="TAL"/>
            </w:pPr>
            <w:r w:rsidRPr="00D75DE2">
              <w:t>AF application Identifier.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7F1A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33306E8F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719C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AnGwAddress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1DB" w14:textId="77777777" w:rsidR="00A62754" w:rsidRPr="00D75DE2" w:rsidRDefault="00A62754" w:rsidP="00551FAC">
            <w:pPr>
              <w:pStyle w:val="TAL"/>
            </w:pPr>
            <w:r w:rsidRPr="00D75DE2"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3A2" w14:textId="77777777" w:rsidR="00A62754" w:rsidRPr="00D75DE2" w:rsidRDefault="00A62754" w:rsidP="00551FAC">
            <w:pPr>
              <w:pStyle w:val="TAL"/>
            </w:pPr>
            <w:r w:rsidRPr="00D75DE2">
              <w:t>Carries the control plane address of the EPC untrusted non-3GPP access network gateway. (NOTE 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DF55" w14:textId="77777777" w:rsidR="00A62754" w:rsidRPr="00D75DE2" w:rsidRDefault="00A62754" w:rsidP="00551FAC">
            <w:pPr>
              <w:pStyle w:val="TAL"/>
            </w:pPr>
          </w:p>
        </w:tc>
      </w:tr>
      <w:tr w:rsidR="00A62754" w14:paraId="3F36DA3D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401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DateTime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553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8767" w14:textId="77777777" w:rsidR="00A62754" w:rsidRPr="00D75DE2" w:rsidRDefault="00A62754" w:rsidP="00551FAC">
            <w:pPr>
              <w:pStyle w:val="TAL"/>
            </w:pPr>
            <w:r w:rsidRPr="00D75DE2">
              <w:t>Time stamp.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160" w14:textId="77777777" w:rsidR="00A62754" w:rsidRPr="00D75DE2" w:rsidRDefault="00A62754" w:rsidP="00551FAC">
            <w:pPr>
              <w:pStyle w:val="TAL"/>
            </w:pPr>
          </w:p>
        </w:tc>
      </w:tr>
      <w:tr w:rsidR="00A62754" w14:paraId="17369BA4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323F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DCA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A599" w14:textId="77777777" w:rsidR="00A62754" w:rsidRPr="00D75DE2" w:rsidRDefault="00A62754" w:rsidP="00551FAC">
            <w:pPr>
              <w:pStyle w:val="TAL"/>
            </w:pPr>
            <w:r w:rsidRPr="00D75DE2">
              <w:t>Identifies a DNN.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1C2" w14:textId="77777777" w:rsidR="00A62754" w:rsidRPr="00D75DE2" w:rsidRDefault="00A62754" w:rsidP="00551FAC">
            <w:pPr>
              <w:pStyle w:val="TAL"/>
            </w:pPr>
          </w:p>
        </w:tc>
      </w:tr>
      <w:tr w:rsidR="00A62754" w14:paraId="7DEF7B17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617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DurationSec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8D15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879" w14:textId="77777777" w:rsidR="00A62754" w:rsidRPr="00D75DE2" w:rsidRDefault="00A62754" w:rsidP="00551FAC">
            <w:pPr>
              <w:pStyle w:val="TAL"/>
            </w:pPr>
            <w:r w:rsidRPr="00D75DE2">
              <w:t>Seconds of duration.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2544" w14:textId="77777777" w:rsidR="00A62754" w:rsidRPr="00D75DE2" w:rsidRDefault="00A62754" w:rsidP="00551FAC">
            <w:pPr>
              <w:pStyle w:val="TAL"/>
            </w:pPr>
          </w:p>
        </w:tc>
      </w:tr>
      <w:tr w:rsidR="00A62754" w14:paraId="5A0E6DBC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2CF2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EthFlowDescription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90A" w14:textId="77777777" w:rsidR="00A62754" w:rsidRPr="00D75DE2" w:rsidRDefault="00A62754" w:rsidP="00551FAC">
            <w:pPr>
              <w:pStyle w:val="TAL"/>
            </w:pPr>
            <w:r w:rsidRPr="00D75DE2"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3867" w14:textId="77777777" w:rsidR="00A62754" w:rsidRPr="00D75DE2" w:rsidRDefault="00A62754" w:rsidP="00551FAC">
            <w:pPr>
              <w:pStyle w:val="TAL"/>
            </w:pPr>
            <w:r w:rsidRPr="00D75DE2">
              <w:t xml:space="preserve">Identifies an </w:t>
            </w:r>
            <w:proofErr w:type="spellStart"/>
            <w:r w:rsidRPr="00D75DE2">
              <w:t>ethernet</w:t>
            </w:r>
            <w:proofErr w:type="spellEnd"/>
            <w:r w:rsidRPr="00D75DE2">
              <w:t xml:space="preserve"> flow description. (NOTE 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A41B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17F5C158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B89" w14:textId="77777777" w:rsidR="00A62754" w:rsidRPr="00D75DE2" w:rsidRDefault="00A62754" w:rsidP="00551FAC">
            <w:pPr>
              <w:pStyle w:val="TAL"/>
            </w:pPr>
            <w:r w:rsidRPr="00751962">
              <w:t>Failure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998" w14:textId="77777777" w:rsidR="00A62754" w:rsidRPr="00D75DE2" w:rsidRDefault="00A62754" w:rsidP="00551FAC">
            <w:pPr>
              <w:pStyle w:val="TAL"/>
            </w:pPr>
            <w:r w:rsidRPr="00751962">
              <w:t>3GPP TS 29.522 [</w:t>
            </w:r>
            <w:r>
              <w:t>25</w:t>
            </w:r>
            <w:r w:rsidRPr="00751962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BC0" w14:textId="77777777" w:rsidR="00A62754" w:rsidRPr="00D75DE2" w:rsidRDefault="00A62754" w:rsidP="00551FAC">
            <w:pPr>
              <w:pStyle w:val="TAL"/>
            </w:pPr>
            <w:r w:rsidRPr="00751962">
              <w:t xml:space="preserve">Indicates </w:t>
            </w:r>
            <w:r w:rsidRPr="00751962">
              <w:rPr>
                <w:lang w:eastAsia="zh-CN"/>
              </w:rPr>
              <w:t>the failure reason for an unsuccessful outcome of the UE Policy Delivery</w:t>
            </w:r>
            <w:r w:rsidRPr="00751962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54A" w14:textId="77777777" w:rsidR="00A62754" w:rsidRPr="00D75DE2" w:rsidRDefault="00A62754" w:rsidP="00551FAC">
            <w:pPr>
              <w:pStyle w:val="TAL"/>
            </w:pPr>
            <w:proofErr w:type="spellStart"/>
            <w:r w:rsidRPr="00751962">
              <w:t>DeliveryOutcome</w:t>
            </w:r>
            <w:proofErr w:type="spellEnd"/>
          </w:p>
        </w:tc>
      </w:tr>
      <w:tr w:rsidR="00A62754" w14:paraId="3277AB2A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161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FlowDescription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9DD" w14:textId="77777777" w:rsidR="00A62754" w:rsidRPr="00D75DE2" w:rsidRDefault="00A62754" w:rsidP="00551FAC">
            <w:pPr>
              <w:pStyle w:val="TAL"/>
            </w:pPr>
            <w:r w:rsidRPr="00D75DE2"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BAD" w14:textId="77777777" w:rsidR="00A62754" w:rsidRPr="00D75DE2" w:rsidRDefault="00A62754" w:rsidP="00551FAC">
            <w:pPr>
              <w:pStyle w:val="TAL"/>
            </w:pPr>
            <w:r w:rsidRPr="00D75DE2">
              <w:t>Identifies an IP flow description.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BA6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603DBFC8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766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Gpsi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649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D61" w14:textId="77777777" w:rsidR="00A62754" w:rsidRPr="00D75DE2" w:rsidRDefault="00A62754" w:rsidP="00551FAC">
            <w:pPr>
              <w:pStyle w:val="TAL"/>
            </w:pPr>
            <w:r w:rsidRPr="00D75DE2">
              <w:t>Generic Public Subscription Identifier.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A6D" w14:textId="77777777" w:rsidR="00A62754" w:rsidRPr="00D75DE2" w:rsidRDefault="00A62754" w:rsidP="00551FAC">
            <w:pPr>
              <w:pStyle w:val="TAL"/>
            </w:pPr>
          </w:p>
        </w:tc>
      </w:tr>
      <w:tr w:rsidR="00A62754" w14:paraId="6CE362AB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2FC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GroupId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387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4E8" w14:textId="77777777" w:rsidR="00A62754" w:rsidRPr="00D75DE2" w:rsidRDefault="00A62754" w:rsidP="00551FAC">
            <w:pPr>
              <w:pStyle w:val="TAL"/>
            </w:pPr>
            <w:r w:rsidRPr="00D75DE2">
              <w:t>Identifies a group of UEs.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E3A7" w14:textId="77777777" w:rsidR="00A62754" w:rsidRPr="00D75DE2" w:rsidRDefault="00A62754" w:rsidP="00551FAC">
            <w:pPr>
              <w:pStyle w:val="TAL"/>
            </w:pPr>
          </w:p>
        </w:tc>
      </w:tr>
      <w:tr w:rsidR="00A62754" w14:paraId="4344B19E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4A0" w14:textId="77777777" w:rsidR="00A62754" w:rsidRPr="00D75DE2" w:rsidRDefault="00A62754" w:rsidP="00551FAC">
            <w:pPr>
              <w:pStyle w:val="TAL"/>
            </w:pPr>
            <w:r w:rsidRPr="00D75DE2">
              <w:t>MacAddr48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DDBB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F39" w14:textId="77777777" w:rsidR="00A62754" w:rsidRPr="00D75DE2" w:rsidRDefault="00A62754" w:rsidP="00551FAC">
            <w:pPr>
              <w:pStyle w:val="TAL"/>
            </w:pPr>
            <w:r w:rsidRPr="00D75DE2">
              <w:t>Mac Address of the UE.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1B4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A62754" w14:paraId="1E6528BE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253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rPr>
                <w:rFonts w:hint="eastAsia"/>
              </w:rPr>
              <w:t>N</w:t>
            </w:r>
            <w:r w:rsidRPr="00D75DE2">
              <w:t>otificationFlag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184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D37" w14:textId="77777777" w:rsidR="00A62754" w:rsidRPr="00D75DE2" w:rsidRDefault="00A62754" w:rsidP="00551FAC">
            <w:pPr>
              <w:pStyle w:val="TAL"/>
            </w:pPr>
            <w:r w:rsidRPr="00D75DE2">
              <w:rPr>
                <w:rFonts w:hint="eastAsia"/>
              </w:rPr>
              <w:t>N</w:t>
            </w:r>
            <w:r w:rsidRPr="00D75DE2">
              <w:t>otification flag.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EFC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rPr>
                <w:rFonts w:eastAsia="宋体"/>
              </w:rPr>
              <w:t>En</w:t>
            </w:r>
            <w:r w:rsidRPr="00D75DE2">
              <w:rPr>
                <w:rFonts w:eastAsia="宋体" w:hint="eastAsia"/>
              </w:rPr>
              <w:t>e</w:t>
            </w:r>
            <w:r w:rsidRPr="00D75DE2">
              <w:rPr>
                <w:rFonts w:eastAsia="宋体"/>
              </w:rPr>
              <w:t>NA</w:t>
            </w:r>
            <w:proofErr w:type="spellEnd"/>
          </w:p>
        </w:tc>
      </w:tr>
      <w:tr w:rsidR="00A62754" w14:paraId="2550F7DD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9C8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NotificationMethod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F71" w14:textId="77777777" w:rsidR="00A62754" w:rsidRPr="00D75DE2" w:rsidRDefault="00A62754" w:rsidP="00551FAC">
            <w:pPr>
              <w:pStyle w:val="TAL"/>
            </w:pPr>
            <w:r w:rsidRPr="00D75DE2">
              <w:t>3GPP TS 29.508 [15]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E53" w14:textId="77777777" w:rsidR="00A62754" w:rsidRPr="00D75DE2" w:rsidRDefault="00A62754" w:rsidP="00551FAC">
            <w:pPr>
              <w:pStyle w:val="TAL"/>
            </w:pPr>
            <w:r w:rsidRPr="00D75DE2">
              <w:t>Represents the Notification Method.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BC2" w14:textId="77777777" w:rsidR="00A62754" w:rsidRPr="00D75DE2" w:rsidRDefault="00A62754" w:rsidP="00551FAC">
            <w:pPr>
              <w:pStyle w:val="TAL"/>
            </w:pPr>
          </w:p>
        </w:tc>
      </w:tr>
      <w:tr w:rsidR="00A62754" w14:paraId="2C860E59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B2D3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PartitioningCriteria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24D1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970" w14:textId="77777777" w:rsidR="00A62754" w:rsidRPr="00D75DE2" w:rsidRDefault="00A62754" w:rsidP="00551FAC">
            <w:pPr>
              <w:pStyle w:val="TAL"/>
            </w:pPr>
            <w:r w:rsidRPr="00D75DE2">
              <w:t>Used to partition UEs before applying sampling.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A6A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EneNA</w:t>
            </w:r>
            <w:proofErr w:type="spellEnd"/>
          </w:p>
        </w:tc>
      </w:tr>
      <w:tr w:rsidR="00A62754" w14:paraId="617E9979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E01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PlmnIdNid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5C1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B56" w14:textId="77777777" w:rsidR="00A62754" w:rsidRPr="00D75DE2" w:rsidRDefault="00A62754" w:rsidP="00551FAC">
            <w:pPr>
              <w:pStyle w:val="TAL"/>
            </w:pPr>
            <w:r w:rsidRPr="00D75DE2">
              <w:t>Identifies the network: the PLMN Identifier or the SNPN Identifier. (NOTE 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45C" w14:textId="77777777" w:rsidR="00A62754" w:rsidRPr="00D75DE2" w:rsidRDefault="00A62754" w:rsidP="00551FAC">
            <w:pPr>
              <w:pStyle w:val="TAL"/>
            </w:pPr>
          </w:p>
        </w:tc>
      </w:tr>
      <w:tr w:rsidR="00A62754" w14:paraId="4B7BEB3F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ECF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RatType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3B99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299" w14:textId="77777777" w:rsidR="00A62754" w:rsidRPr="00D75DE2" w:rsidRDefault="00A62754" w:rsidP="00551FAC">
            <w:pPr>
              <w:pStyle w:val="TAL"/>
            </w:pPr>
            <w:r w:rsidRPr="00D75DE2">
              <w:t>RAT Type.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581" w14:textId="77777777" w:rsidR="00A62754" w:rsidRPr="00D75DE2" w:rsidRDefault="00A62754" w:rsidP="00551FAC">
            <w:pPr>
              <w:pStyle w:val="TAL"/>
            </w:pPr>
          </w:p>
        </w:tc>
      </w:tr>
      <w:tr w:rsidR="00A62754" w14:paraId="1A3A8531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15E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RedirectResponse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90D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52C2" w14:textId="77777777" w:rsidR="00A62754" w:rsidRPr="00D75DE2" w:rsidRDefault="00A62754" w:rsidP="00551FAC">
            <w:pPr>
              <w:pStyle w:val="TAL"/>
            </w:pPr>
            <w:r w:rsidRPr="00D75DE2">
              <w:t>Contains redirection related information.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D0EA" w14:textId="77777777" w:rsidR="00A62754" w:rsidRPr="00D75DE2" w:rsidRDefault="00A62754" w:rsidP="00551FAC">
            <w:pPr>
              <w:pStyle w:val="TAL"/>
            </w:pPr>
            <w:r w:rsidRPr="00D75DE2">
              <w:t>ES3XX</w:t>
            </w:r>
          </w:p>
        </w:tc>
      </w:tr>
      <w:tr w:rsidR="00A62754" w14:paraId="375ADCBB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6A8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SamplingRatio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B29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5D2" w14:textId="77777777" w:rsidR="00A62754" w:rsidRPr="00D75DE2" w:rsidRDefault="00A62754" w:rsidP="00551FAC">
            <w:pPr>
              <w:pStyle w:val="TAL"/>
            </w:pPr>
            <w:r w:rsidRPr="00D75DE2">
              <w:t>Sampling Ratio.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1EE" w14:textId="77777777" w:rsidR="00A62754" w:rsidRPr="00D75DE2" w:rsidRDefault="00A62754" w:rsidP="00551FAC">
            <w:pPr>
              <w:pStyle w:val="TAL"/>
            </w:pPr>
          </w:p>
        </w:tc>
      </w:tr>
      <w:tr w:rsidR="00A62754" w14:paraId="48EB2426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C089" w14:textId="77777777" w:rsidR="00A62754" w:rsidRPr="00D75DE2" w:rsidRDefault="00A62754" w:rsidP="00551FAC">
            <w:pPr>
              <w:pStyle w:val="TAL"/>
            </w:pPr>
            <w:proofErr w:type="spellStart"/>
            <w:r w:rsidRPr="00337AAF">
              <w:t>SatelliteBackhaulCategory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000" w14:textId="699ABA86" w:rsidR="00A62754" w:rsidRPr="00D75DE2" w:rsidRDefault="00A62754" w:rsidP="00551FAC">
            <w:pPr>
              <w:pStyle w:val="TAL"/>
            </w:pPr>
            <w:ins w:id="8" w:author="zte" w:date="2022-01-25T19:10:00Z">
              <w:r w:rsidRPr="00D75DE2">
                <w:t>3GPP TS 29.571 [14]</w:t>
              </w:r>
            </w:ins>
            <w:del w:id="9" w:author="zte" w:date="2022-01-25T19:10:00Z">
              <w:r w:rsidRPr="00D75DE2" w:rsidDel="00A62754">
                <w:delText>3GPP TS 29.512 [9]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ADBC" w14:textId="77777777" w:rsidR="00A62754" w:rsidRPr="00D75DE2" w:rsidRDefault="00A62754" w:rsidP="00551FAC">
            <w:pPr>
              <w:pStyle w:val="TAL"/>
            </w:pPr>
            <w:r w:rsidRPr="00D75DE2">
              <w:t>Indicates the satellite or non-satellite backhaul category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80D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SatelliteBackhaul</w:t>
            </w:r>
            <w:proofErr w:type="spellEnd"/>
          </w:p>
        </w:tc>
      </w:tr>
      <w:tr w:rsidR="00A62754" w14:paraId="4D5484BF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F15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ServiceAreaRestriction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B31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4CAA" w14:textId="77777777" w:rsidR="00A62754" w:rsidRPr="00D75DE2" w:rsidRDefault="00A62754" w:rsidP="00551FAC">
            <w:pPr>
              <w:pStyle w:val="TAL"/>
            </w:pPr>
            <w:r w:rsidRPr="00D75DE2">
              <w:t>Service area restrictions.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4E1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AMPoliciesEvents</w:t>
            </w:r>
            <w:proofErr w:type="spellEnd"/>
          </w:p>
        </w:tc>
      </w:tr>
      <w:tr w:rsidR="00A62754" w14:paraId="3A7C3F78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AB7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477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5BC" w14:textId="77777777" w:rsidR="00A62754" w:rsidRPr="00D75DE2" w:rsidRDefault="00A62754" w:rsidP="00551FAC">
            <w:pPr>
              <w:pStyle w:val="TAL"/>
            </w:pPr>
            <w:r w:rsidRPr="00D75DE2">
              <w:t xml:space="preserve">Identifies </w:t>
            </w:r>
            <w:proofErr w:type="gramStart"/>
            <w:r w:rsidRPr="00D75DE2">
              <w:t>a</w:t>
            </w:r>
            <w:proofErr w:type="gramEnd"/>
            <w:r w:rsidRPr="00D75DE2">
              <w:t xml:space="preserve"> S-NSSAI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23B" w14:textId="77777777" w:rsidR="00A62754" w:rsidRPr="00D75DE2" w:rsidRDefault="00A62754" w:rsidP="00551FAC">
            <w:pPr>
              <w:pStyle w:val="TAL"/>
            </w:pPr>
          </w:p>
        </w:tc>
      </w:tr>
      <w:tr w:rsidR="00A62754" w14:paraId="23D8DF92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6DC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Supi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EB7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9F52" w14:textId="77777777" w:rsidR="00A62754" w:rsidRPr="00D75DE2" w:rsidRDefault="00A62754" w:rsidP="00551FAC">
            <w:pPr>
              <w:pStyle w:val="TAL"/>
            </w:pPr>
            <w:r w:rsidRPr="00D75DE2">
              <w:t>Identifies the SUPI of the UE.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982" w14:textId="77777777" w:rsidR="00A62754" w:rsidRPr="00D75DE2" w:rsidRDefault="00A62754" w:rsidP="00551FAC">
            <w:pPr>
              <w:pStyle w:val="TAL"/>
            </w:pPr>
          </w:p>
        </w:tc>
      </w:tr>
      <w:tr w:rsidR="00A62754" w14:paraId="14A6850B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ABB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SupportedFeatures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7D8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020" w14:textId="77777777" w:rsidR="00A62754" w:rsidRPr="00D75DE2" w:rsidRDefault="00A62754" w:rsidP="00551FAC">
            <w:pPr>
              <w:pStyle w:val="TAL"/>
            </w:pPr>
            <w:r w:rsidRPr="00D75DE2">
              <w:t xml:space="preserve">Used to negotiate the applicability of the optional features defined in </w:t>
            </w:r>
            <w:proofErr w:type="spellStart"/>
            <w:r w:rsidRPr="00D75DE2">
              <w:t>subclause</w:t>
            </w:r>
            <w:proofErr w:type="spellEnd"/>
            <w:r w:rsidRPr="00D75DE2">
              <w:t> 5.8.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07A" w14:textId="77777777" w:rsidR="00A62754" w:rsidRPr="00D75DE2" w:rsidRDefault="00A62754" w:rsidP="00551FAC">
            <w:pPr>
              <w:pStyle w:val="TAL"/>
            </w:pPr>
          </w:p>
        </w:tc>
      </w:tr>
      <w:tr w:rsidR="00A62754" w14:paraId="037554B4" w14:textId="77777777" w:rsidTr="00551F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00D" w14:textId="77777777" w:rsidR="00A62754" w:rsidRPr="00D75DE2" w:rsidRDefault="00A62754" w:rsidP="00551FAC">
            <w:pPr>
              <w:pStyle w:val="TAL"/>
            </w:pPr>
            <w:proofErr w:type="spellStart"/>
            <w:r w:rsidRPr="00D75DE2">
              <w:t>Uinteger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061" w14:textId="77777777" w:rsidR="00A62754" w:rsidRPr="00D75DE2" w:rsidRDefault="00A62754" w:rsidP="00551FAC">
            <w:pPr>
              <w:pStyle w:val="TAL"/>
            </w:pPr>
            <w:r w:rsidRPr="00D75DE2"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DB63" w14:textId="77777777" w:rsidR="00A62754" w:rsidRPr="00D75DE2" w:rsidRDefault="00A62754" w:rsidP="00551FAC">
            <w:pPr>
              <w:pStyle w:val="TAL"/>
            </w:pPr>
            <w:r w:rsidRPr="00D75DE2">
              <w:t>Unsigned integer.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5270" w14:textId="77777777" w:rsidR="00A62754" w:rsidRPr="00D75DE2" w:rsidRDefault="00A62754" w:rsidP="00551FAC">
            <w:pPr>
              <w:pStyle w:val="TAL"/>
            </w:pPr>
          </w:p>
        </w:tc>
      </w:tr>
      <w:tr w:rsidR="00A62754" w14:paraId="7270B292" w14:textId="77777777" w:rsidTr="00551FAC">
        <w:trPr>
          <w:jc w:val="center"/>
        </w:trPr>
        <w:tc>
          <w:tcPr>
            <w:tcW w:w="9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1D7" w14:textId="77777777" w:rsidR="00A62754" w:rsidRPr="00D75DE2" w:rsidRDefault="00A62754" w:rsidP="00551FAC">
            <w:pPr>
              <w:pStyle w:val="TAN"/>
            </w:pPr>
            <w:r w:rsidRPr="00D75DE2">
              <w:t>NOTE 1:</w:t>
            </w:r>
            <w:r w:rsidRPr="00D75DE2">
              <w:tab/>
              <w:t>"</w:t>
            </w:r>
            <w:proofErr w:type="spellStart"/>
            <w:r w:rsidRPr="00D75DE2">
              <w:t>AnGwAddress</w:t>
            </w:r>
            <w:proofErr w:type="spellEnd"/>
            <w:r w:rsidRPr="00D75DE2">
              <w:t xml:space="preserve">" data structure is only used to encode the </w:t>
            </w:r>
            <w:proofErr w:type="spellStart"/>
            <w:r w:rsidRPr="00D75DE2">
              <w:t>ePDG</w:t>
            </w:r>
            <w:proofErr w:type="spellEnd"/>
            <w:r w:rsidRPr="00D75DE2">
              <w:t xml:space="preserve"> address and is only applicable to the 5GS and EPC/E-UTRAN interworking scenario as defined in 3GPP TS 29.512 [9], Annex B.</w:t>
            </w:r>
          </w:p>
          <w:p w14:paraId="5E67E4A3" w14:textId="77777777" w:rsidR="00A62754" w:rsidRPr="00D75DE2" w:rsidRDefault="00A62754" w:rsidP="00551FAC">
            <w:pPr>
              <w:pStyle w:val="TAN"/>
            </w:pPr>
            <w:r w:rsidRPr="00D75DE2">
              <w:t>NOTE 2:</w:t>
            </w:r>
            <w:r w:rsidRPr="00D75DE2">
              <w:tab/>
              <w:t xml:space="preserve">In order to support a set of MAC addresses with a specific range in the traffic filter, feature </w:t>
            </w:r>
            <w:proofErr w:type="spellStart"/>
            <w:r w:rsidRPr="00D75DE2">
              <w:t>MacAddressRange</w:t>
            </w:r>
            <w:proofErr w:type="spellEnd"/>
            <w:r w:rsidRPr="00D75DE2">
              <w:t xml:space="preserve"> as specified in </w:t>
            </w:r>
            <w:proofErr w:type="spellStart"/>
            <w:r>
              <w:t>sub</w:t>
            </w:r>
            <w:r w:rsidRPr="00D75DE2">
              <w:t>clause</w:t>
            </w:r>
            <w:proofErr w:type="spellEnd"/>
            <w:r w:rsidRPr="00D75DE2">
              <w:t> 5.8 shall be supported.</w:t>
            </w:r>
          </w:p>
          <w:p w14:paraId="52BB31C2" w14:textId="77777777" w:rsidR="00A62754" w:rsidRPr="00D75DE2" w:rsidRDefault="00A62754" w:rsidP="00551FAC">
            <w:pPr>
              <w:pStyle w:val="TAN"/>
            </w:pPr>
            <w:r w:rsidRPr="00D75DE2">
              <w:t>NOTE 3:</w:t>
            </w:r>
            <w:r w:rsidRPr="00D75DE2">
              <w:tab/>
              <w:t>The SNPN Identifier consists</w:t>
            </w:r>
            <w:r w:rsidRPr="00D75DE2">
              <w:rPr>
                <w:rFonts w:eastAsia="宋体"/>
              </w:rPr>
              <w:t xml:space="preserve"> of the PLMN </w:t>
            </w:r>
            <w:r w:rsidRPr="00D75DE2">
              <w:t>Identifier</w:t>
            </w:r>
            <w:r w:rsidRPr="00D75DE2">
              <w:rPr>
                <w:rFonts w:eastAsia="宋体"/>
              </w:rPr>
              <w:t xml:space="preserve"> and the NID.</w:t>
            </w:r>
          </w:p>
        </w:tc>
      </w:tr>
    </w:tbl>
    <w:p w14:paraId="687F75BC" w14:textId="77777777" w:rsidR="00A62754" w:rsidRDefault="00A62754" w:rsidP="00A62754"/>
    <w:p w14:paraId="7CD4A04F" w14:textId="77777777" w:rsidR="00A62754" w:rsidRDefault="00A62754" w:rsidP="00A62754">
      <w:pPr>
        <w:pStyle w:val="EditorsNote"/>
        <w:ind w:left="1560" w:hanging="1276"/>
      </w:pPr>
      <w:r>
        <w:t>Editor’s Note:</w:t>
      </w:r>
      <w:r>
        <w:tab/>
        <w:t xml:space="preserve">whether the data type to report the outcome of the applied service area coverage is </w:t>
      </w:r>
      <w:proofErr w:type="spellStart"/>
      <w:r>
        <w:t>ServiceAreaRestriction</w:t>
      </w:r>
      <w:proofErr w:type="spellEnd"/>
      <w:r>
        <w:t xml:space="preserve"> is FFS.</w:t>
      </w:r>
    </w:p>
    <w:p w14:paraId="25C17C93" w14:textId="179BC2FC" w:rsidR="00737EE3" w:rsidRDefault="00737EE3" w:rsidP="00737EE3"/>
    <w:p w14:paraId="28B9ED21" w14:textId="65CC1C16" w:rsidR="00A62754" w:rsidRPr="000B61FB" w:rsidRDefault="00A62754" w:rsidP="00A62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AB98ECC" w14:textId="77777777" w:rsidR="00A62754" w:rsidRDefault="00A62754" w:rsidP="00A62754">
      <w:pPr>
        <w:pStyle w:val="1"/>
      </w:pPr>
      <w:bookmarkStart w:id="10" w:name="_Toc20407614"/>
      <w:bookmarkStart w:id="11" w:name="_Toc36040423"/>
      <w:bookmarkStart w:id="12" w:name="_Toc45134314"/>
      <w:bookmarkStart w:id="13" w:name="_Toc51763512"/>
      <w:bookmarkStart w:id="14" w:name="_Toc59018773"/>
      <w:bookmarkStart w:id="15" w:name="_Toc90659787"/>
      <w:r>
        <w:t>A.2</w:t>
      </w:r>
      <w:r>
        <w:tab/>
      </w:r>
      <w:r>
        <w:rPr>
          <w:noProof/>
        </w:rPr>
        <w:t>Npcf_EventExposure API</w:t>
      </w:r>
      <w:bookmarkEnd w:id="10"/>
      <w:bookmarkEnd w:id="11"/>
      <w:bookmarkEnd w:id="12"/>
      <w:bookmarkEnd w:id="13"/>
      <w:bookmarkEnd w:id="14"/>
      <w:bookmarkEnd w:id="15"/>
    </w:p>
    <w:p w14:paraId="1BA8058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17E992B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6AF566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1.2.0-alpha.4</w:t>
      </w:r>
    </w:p>
    <w:p w14:paraId="3F93271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0B4F0CCD" w14:textId="77777777" w:rsidR="00A62754" w:rsidRDefault="00A62754" w:rsidP="00A6275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2AAC27A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14:paraId="1BF3B064" w14:textId="77777777" w:rsidR="00A62754" w:rsidRDefault="00A62754" w:rsidP="00A62754">
      <w:pPr>
        <w:pStyle w:val="PL"/>
      </w:pPr>
      <w:r>
        <w:t xml:space="preserve">    © 2021, 3GPP Organizational Partners (ARIB, ATIS, CCSA, ETSI, TSDSI, TTA, TTC).</w:t>
      </w:r>
    </w:p>
    <w:p w14:paraId="6EC2BFB9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041FC6A" w14:textId="77777777" w:rsidR="00A62754" w:rsidRDefault="00A62754" w:rsidP="00A62754">
      <w:pPr>
        <w:pStyle w:val="PL"/>
        <w:rPr>
          <w:lang w:val="en-US" w:eastAsia="es-ES"/>
        </w:rPr>
      </w:pPr>
    </w:p>
    <w:p w14:paraId="3E7D510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externalDocs:</w:t>
      </w:r>
    </w:p>
    <w:p w14:paraId="689AC10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V17.5.0; 5G System; Policy Control Event Exposure Service; Stage 3.</w:t>
      </w:r>
    </w:p>
    <w:p w14:paraId="13EB0B1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3B1484DC" w14:textId="77777777" w:rsidR="00A62754" w:rsidRDefault="00A62754" w:rsidP="00A62754">
      <w:pPr>
        <w:pStyle w:val="PL"/>
        <w:rPr>
          <w:lang w:val="en-US" w:eastAsia="es-ES"/>
        </w:rPr>
      </w:pPr>
    </w:p>
    <w:p w14:paraId="1D39C52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C4D9C8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587B7AD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424EEC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7E97CF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036B274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40CEC70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7B72C0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9207DA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E82491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473AB8C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32CF26FF" w14:textId="77777777" w:rsidR="00A62754" w:rsidRDefault="00A62754" w:rsidP="00A62754">
      <w:pPr>
        <w:pStyle w:val="PL"/>
        <w:rPr>
          <w:lang w:val="en-US" w:eastAsia="es-ES"/>
        </w:rPr>
      </w:pPr>
    </w:p>
    <w:p w14:paraId="5017DEC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ECA3F7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FF1F43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03324CC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351763C7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5D5B8F93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C9FE2C8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3CCBC71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0A2365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A0B982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9D8BD0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AD96DF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25D940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7B0563F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8D962F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66B5411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528E05A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D7B1D9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72B593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50961C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3F8D2E1" w14:textId="77777777" w:rsidR="00A62754" w:rsidRDefault="00A62754" w:rsidP="00A62754">
      <w:pPr>
        <w:pStyle w:val="PL"/>
      </w:pPr>
      <w:r>
        <w:t xml:space="preserve">          headers:</w:t>
      </w:r>
    </w:p>
    <w:p w14:paraId="0BBED570" w14:textId="77777777" w:rsidR="00A62754" w:rsidRDefault="00A62754" w:rsidP="00A62754">
      <w:pPr>
        <w:pStyle w:val="PL"/>
      </w:pPr>
      <w:r>
        <w:t xml:space="preserve">            Location:</w:t>
      </w:r>
    </w:p>
    <w:p w14:paraId="330ED90B" w14:textId="77777777" w:rsidR="00A62754" w:rsidRDefault="00A62754" w:rsidP="00A62754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5BA94D0B" w14:textId="77777777" w:rsidR="00A62754" w:rsidRDefault="00A62754" w:rsidP="00A62754">
      <w:pPr>
        <w:pStyle w:val="PL"/>
      </w:pPr>
      <w:r>
        <w:t xml:space="preserve">              required: true</w:t>
      </w:r>
    </w:p>
    <w:p w14:paraId="08FD74DE" w14:textId="77777777" w:rsidR="00A62754" w:rsidRDefault="00A62754" w:rsidP="00A62754">
      <w:pPr>
        <w:pStyle w:val="PL"/>
      </w:pPr>
      <w:r>
        <w:t xml:space="preserve">              schema:</w:t>
      </w:r>
    </w:p>
    <w:p w14:paraId="7E792244" w14:textId="77777777" w:rsidR="00A62754" w:rsidRDefault="00A62754" w:rsidP="00A62754">
      <w:pPr>
        <w:pStyle w:val="PL"/>
      </w:pPr>
      <w:r>
        <w:t xml:space="preserve">                type: string</w:t>
      </w:r>
    </w:p>
    <w:p w14:paraId="08247EB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B1D2D0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95578D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F0A213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2A9ACB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25327D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B2B602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A13BEB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288151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99E36C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5A829D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F59E3C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268394B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0EC36E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101EA6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18AE9C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93862F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33A9E5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AD930F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937766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FC51F2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848488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813091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D51352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F7061D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567800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EA85CF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4C0385A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E2B901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842B6B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26767F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40C230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10A8BB8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42E165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671CA0B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description: No Content, Notification was succesfull</w:t>
      </w:r>
    </w:p>
    <w:p w14:paraId="504F39EB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6DBC4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EDB887E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71007D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089FA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EE2F6B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41F5A9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1E32EB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338416F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D72F97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EDA543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8DD2B6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7D7DB0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EFA5AA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573D07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71065D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B203E2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EFC3AF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D6F4B2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1A227A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4D8E6E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01ED13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94DAFC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45E56D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2364A4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7CB526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1E258C3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21800BE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8560139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2679D328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2AA66B24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D69141A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33502F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3C059B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53E5EA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4C1133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E0AFED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6DE900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34889A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0D4AFB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A66E61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895C09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24096E1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8D0518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AD4693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1D5D75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3B24B4A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FF424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09F7DCE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AA2F2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8E0243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9DB2B0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80E707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FDD65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115395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644FE1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FD4A98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C77519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882E42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07695A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0576B4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4BB4D3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08D5F2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A88AC9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85210F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F62CEF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CA9D84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ADA143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B479E8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2599CC1B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1837F596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35D543CD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196CDD0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2162833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B4FFED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6EF4FC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5D3389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32EC96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schema:</w:t>
      </w:r>
    </w:p>
    <w:p w14:paraId="44F1585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79D81A3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2718FE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9AB9E4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7E3537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0706085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D7B0B7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47277A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664B20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00DD1F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D3DBA0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4416F76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01D5E3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1B4483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C4400F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17E69F9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5840CE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35EF356F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E1BC6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3060739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4FF1F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B019B6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7B33A4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1D04FE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F95FFA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87E508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0E3991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673F51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98E845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B77E9A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24B82A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5E062D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C3BA21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26C67F7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813A3D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48017E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1222C1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70193F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2974ED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1B95B1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EE83CE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E76131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C6F57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5C3416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4EB0D33A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70A43B7F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678B78C3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CA4B3F8" w14:textId="77777777" w:rsidR="00A62754" w:rsidRDefault="00A62754" w:rsidP="00A627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059916D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D0E501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92319E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2A4CE4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78AC8E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249D52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58227F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D43BB1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A6D607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1195E9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654D84CA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EC285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3D4DEE9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785EC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CD97CE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E992D4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56B507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0FAC43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F473E4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B2D667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7C0A4F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48496D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D9C193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8801BA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5B203B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945CE8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611410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EF95D0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F73809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D18AB4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'TS29571_CommonData.yaml#/components/responses/default'</w:t>
      </w:r>
    </w:p>
    <w:p w14:paraId="466F596C" w14:textId="77777777" w:rsidR="00A62754" w:rsidRDefault="00A62754" w:rsidP="00A62754">
      <w:pPr>
        <w:pStyle w:val="PL"/>
        <w:rPr>
          <w:lang w:val="en-US" w:eastAsia="es-ES"/>
        </w:rPr>
      </w:pPr>
    </w:p>
    <w:p w14:paraId="38C65888" w14:textId="77777777" w:rsidR="00A62754" w:rsidRDefault="00A62754" w:rsidP="00A62754">
      <w:pPr>
        <w:pStyle w:val="PL"/>
        <w:rPr>
          <w:lang w:val="en-US" w:eastAsia="es-ES"/>
        </w:rPr>
      </w:pPr>
    </w:p>
    <w:p w14:paraId="2C3F1A2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BDAD4E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525BAF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827FE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071A98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53811CA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1B35C5B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78EF693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3A3DAA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10087F75" w14:textId="77777777" w:rsidR="00A62754" w:rsidRDefault="00A62754" w:rsidP="00A62754">
      <w:pPr>
        <w:pStyle w:val="PL"/>
        <w:rPr>
          <w:lang w:val="en-US" w:eastAsia="es-ES"/>
        </w:rPr>
      </w:pPr>
    </w:p>
    <w:p w14:paraId="310E5AD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EC07BF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0960AEF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5D24F359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notifications about Policy Control events related to an Individual Policy Events Subscription resource</w:t>
      </w:r>
      <w:r>
        <w:rPr>
          <w:rFonts w:eastAsia="宋体"/>
          <w:bCs/>
        </w:rPr>
        <w:t>.</w:t>
      </w:r>
    </w:p>
    <w:p w14:paraId="6D98915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0BD78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57F65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F92261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4CC534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DA41F4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5138D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FD891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7380DEB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EC140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8C82CD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26C78E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6676FD0" w14:textId="77777777" w:rsidR="00A62754" w:rsidRDefault="00A62754" w:rsidP="00A62754">
      <w:pPr>
        <w:pStyle w:val="PL"/>
        <w:rPr>
          <w:lang w:val="en-US" w:eastAsia="es-ES"/>
        </w:rPr>
      </w:pPr>
    </w:p>
    <w:p w14:paraId="5939715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BBE6E0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238FBE56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an Individual Policy Events Subscription resource</w:t>
      </w:r>
      <w:r>
        <w:rPr>
          <w:rFonts w:eastAsia="宋体"/>
          <w:bCs/>
        </w:rPr>
        <w:t>.</w:t>
      </w:r>
    </w:p>
    <w:p w14:paraId="5C85C12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4F11A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65783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15C14DB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D0266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5DEF9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55BE751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9DB98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BE384A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1263CF6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1A17B3C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1A579BB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2DFDF34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6ADA4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45072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6B30147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E8E445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22E19EE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997B6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1EF6F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71F4C9C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ECC62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547ACCA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0A715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AA2F4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70E4A47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87264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71D3532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2A845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24EBC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2076252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7B5C2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A8AECA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EA4B99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072007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089EC2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635F3E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DACD7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0850D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09137FA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14572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3610D5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D49EB6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7D94AC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0616852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notifId</w:t>
      </w:r>
    </w:p>
    <w:p w14:paraId="28FE8F8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8D59CB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5E8F9E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15C9122E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the type of reporting that the subscription requires</w:t>
      </w:r>
      <w:r>
        <w:rPr>
          <w:rFonts w:eastAsia="宋体"/>
          <w:bCs/>
        </w:rPr>
        <w:t>.</w:t>
      </w:r>
    </w:p>
    <w:p w14:paraId="5DCB25B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72770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4D456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666D201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374123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16EC240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7C2FA63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4B078AB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B61F52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7807F05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39BA1D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649D123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8D0C90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CBC235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8A3F9A6" w14:textId="77777777" w:rsidR="00A62754" w:rsidRDefault="00A62754" w:rsidP="00A6275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proofErr w:type="gramStart"/>
      <w:r>
        <w:rPr>
          <w:noProof w:val="0"/>
        </w:rPr>
        <w:t>partitionCriteria</w:t>
      </w:r>
      <w:proofErr w:type="spellEnd"/>
      <w:proofErr w:type="gramEnd"/>
      <w:r>
        <w:rPr>
          <w:noProof w:val="0"/>
          <w:lang w:eastAsia="es-ES"/>
        </w:rPr>
        <w:t>:</w:t>
      </w:r>
    </w:p>
    <w:p w14:paraId="25AD2EB2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FE530E3" w14:textId="77777777" w:rsidR="00A62754" w:rsidRDefault="00A62754" w:rsidP="00A62754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6916695" w14:textId="77777777" w:rsidR="00A62754" w:rsidRDefault="00A62754" w:rsidP="00A6275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$ref: 'TS29571_CommonData.yaml#/components/schemas/</w:t>
      </w:r>
      <w:r>
        <w:rPr>
          <w:noProof w:val="0"/>
        </w:rPr>
        <w:t>PartitioningCriteria</w:t>
      </w:r>
      <w:r>
        <w:rPr>
          <w:noProof w:val="0"/>
          <w:lang w:eastAsia="es-ES"/>
        </w:rPr>
        <w:t>'</w:t>
      </w:r>
    </w:p>
    <w:p w14:paraId="63192E2E" w14:textId="77777777" w:rsidR="00A62754" w:rsidRDefault="00A62754" w:rsidP="00A627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80D828F" w14:textId="77777777" w:rsidR="00A62754" w:rsidRDefault="00A62754" w:rsidP="00A62754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</w:t>
      </w:r>
      <w:r>
        <w:rPr>
          <w:rFonts w:cs="Arial"/>
          <w:noProof w:val="0"/>
          <w:szCs w:val="18"/>
          <w:lang w:eastAsia="zh-CN"/>
        </w:rPr>
        <w:t>riteria for partitioning the UEs before applying the sampling ratio.</w:t>
      </w:r>
    </w:p>
    <w:p w14:paraId="19569EB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B13822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6744046" w14:textId="77777777" w:rsidR="00A62754" w:rsidRDefault="00A62754" w:rsidP="00A6275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4D282D0" w14:textId="77777777" w:rsidR="00A62754" w:rsidRDefault="00A62754" w:rsidP="00A62754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2AF1470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53F56E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69F59097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Identifies the service to which the subscription applies</w:t>
      </w:r>
      <w:r>
        <w:rPr>
          <w:rFonts w:eastAsia="宋体"/>
          <w:bCs/>
        </w:rPr>
        <w:t>.</w:t>
      </w:r>
    </w:p>
    <w:p w14:paraId="0CB8E54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41526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03F3D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6FAD790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0A100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151BB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62D5AA4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F23B5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1CDC22E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33894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272E3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62247BE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B2F05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67BA164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68F4E313" w14:textId="77777777" w:rsidR="00A62754" w:rsidRDefault="00A62754" w:rsidP="00A62754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15B84ED5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allOf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AB50FAD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6F2758EE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538B90AE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2C3A448B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52646076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FD57225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6A88E921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21648236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27E428B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76F99DF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612DBEC8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Identifies an UL/DL ethernet flow</w:t>
      </w:r>
      <w:r>
        <w:rPr>
          <w:rFonts w:eastAsia="宋体"/>
          <w:bCs/>
        </w:rPr>
        <w:t>.</w:t>
      </w:r>
    </w:p>
    <w:p w14:paraId="32FCE56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F8BB9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4070C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7A3390F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4CDAD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749A9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765A571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CBB97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5C97C9C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6258BB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296D34C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D8EC5E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494C1D2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0807CF1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2E9F8DDA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Identifies an UL/DL IP flow</w:t>
      </w:r>
      <w:r>
        <w:rPr>
          <w:rFonts w:eastAsia="宋体"/>
          <w:bCs/>
        </w:rPr>
        <w:t>.</w:t>
      </w:r>
    </w:p>
    <w:p w14:paraId="3A11B36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41C034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B7AA7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0E137CF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array</w:t>
      </w:r>
    </w:p>
    <w:p w14:paraId="1CAE9CA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BC629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6320513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D7A02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102748AB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E1B757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0E75B8D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41A1F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51EF7CF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B99C95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05CE4F53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the information reported for a Policy Control event</w:t>
      </w:r>
      <w:r>
        <w:rPr>
          <w:rFonts w:eastAsia="宋体"/>
          <w:bCs/>
        </w:rPr>
        <w:t>.</w:t>
      </w:r>
    </w:p>
    <w:p w14:paraId="56C5DD8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D0244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0BFC3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D8077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2FA3950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3199393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5E349645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addAccessInfo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275C41D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AF1475B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relAccessInfo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54B3817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1B38F8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0095878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037D385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75E6089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14E5532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3CB49B5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77B963ED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satBackhaulCategory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14:paraId="1E3B61D4" w14:textId="424ABB7E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ins w:id="16" w:author="zte" w:date="2022-01-25T19:11:00Z">
        <w:r>
          <w:rPr>
            <w:lang w:val="en-US" w:eastAsia="es-ES"/>
          </w:rPr>
          <w:t>TS29571_CommonData</w:t>
        </w:r>
      </w:ins>
      <w:del w:id="17" w:author="zte" w:date="2022-01-25T19:11:00Z">
        <w:r w:rsidDel="00A62754">
          <w:rPr>
            <w:rFonts w:cs="Courier New"/>
            <w:noProof w:val="0"/>
            <w:szCs w:val="16"/>
          </w:rPr>
          <w:delText>TS29512_Npcf_SMPolicyControl</w:delText>
        </w:r>
      </w:del>
      <w:r>
        <w:rPr>
          <w:rFonts w:cs="Courier New"/>
          <w:noProof w:val="0"/>
          <w:szCs w:val="16"/>
        </w:rPr>
        <w:t>.</w:t>
      </w:r>
      <w:proofErr w:type="spellStart"/>
      <w:r>
        <w:rPr>
          <w:rFonts w:cs="Courier New"/>
          <w:noProof w:val="0"/>
          <w:szCs w:val="16"/>
        </w:rPr>
        <w:t>yaml</w:t>
      </w:r>
      <w:proofErr w:type="spellEnd"/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SatelliteBackhaulCategory</w:t>
      </w:r>
      <w:proofErr w:type="spellEnd"/>
      <w:r>
        <w:rPr>
          <w:rFonts w:cs="Courier New"/>
          <w:noProof w:val="0"/>
          <w:szCs w:val="16"/>
        </w:rPr>
        <w:t>'</w:t>
      </w:r>
    </w:p>
    <w:p w14:paraId="6724B6B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servAreaRes:</w:t>
      </w:r>
    </w:p>
    <w:p w14:paraId="0681726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'TS29571_CommonData.yaml#/components/schemas/ServiceAreaRestriction'</w:t>
      </w:r>
    </w:p>
    <w:p w14:paraId="2F0DB10E" w14:textId="77777777" w:rsidR="00A62754" w:rsidRDefault="00A62754" w:rsidP="00A62754">
      <w:pPr>
        <w:pStyle w:val="PL"/>
      </w:pPr>
      <w:r>
        <w:t xml:space="preserve">        supi:</w:t>
      </w:r>
    </w:p>
    <w:p w14:paraId="3B4E3A4E" w14:textId="77777777" w:rsidR="00A62754" w:rsidRDefault="00A62754" w:rsidP="00A62754">
      <w:pPr>
        <w:pStyle w:val="PL"/>
      </w:pPr>
      <w:r>
        <w:t xml:space="preserve">          $ref: 'TS29571_CommonData.yaml#/components/schemas/Supi'</w:t>
      </w:r>
    </w:p>
    <w:p w14:paraId="431FA278" w14:textId="77777777" w:rsidR="00A62754" w:rsidRDefault="00A62754" w:rsidP="00A62754">
      <w:pPr>
        <w:pStyle w:val="PL"/>
      </w:pPr>
      <w:r>
        <w:t xml:space="preserve">        gpsi:</w:t>
      </w:r>
    </w:p>
    <w:p w14:paraId="2FA8B128" w14:textId="77777777" w:rsidR="00A62754" w:rsidRDefault="00A62754" w:rsidP="00A62754">
      <w:pPr>
        <w:pStyle w:val="PL"/>
      </w:pPr>
      <w:r>
        <w:t xml:space="preserve">          $ref: 'TS29571_CommonData.yaml#/components/schemas/Gpsi'</w:t>
      </w:r>
    </w:p>
    <w:p w14:paraId="75A1240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1EFC18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5DF956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0D748AC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4AFDE59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095E9DA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0DD25BBF" w14:textId="77777777" w:rsidR="00A62754" w:rsidRPr="00751962" w:rsidRDefault="00A62754" w:rsidP="00A62754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</w:t>
      </w:r>
      <w:proofErr w:type="spellStart"/>
      <w:proofErr w:type="gramStart"/>
      <w:r w:rsidRPr="00751962">
        <w:rPr>
          <w:noProof w:val="0"/>
          <w:lang w:eastAsia="es-ES"/>
        </w:rPr>
        <w:t>delivFailure</w:t>
      </w:r>
      <w:proofErr w:type="spellEnd"/>
      <w:proofErr w:type="gramEnd"/>
      <w:r w:rsidRPr="00751962">
        <w:rPr>
          <w:noProof w:val="0"/>
          <w:lang w:eastAsia="es-ES"/>
        </w:rPr>
        <w:t>:</w:t>
      </w:r>
    </w:p>
    <w:p w14:paraId="5A166695" w14:textId="77777777" w:rsidR="00A62754" w:rsidRPr="00751962" w:rsidRDefault="00A62754" w:rsidP="00A62754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  $ref: '</w:t>
      </w:r>
      <w:r w:rsidRPr="00751962">
        <w:rPr>
          <w:noProof w:val="0"/>
        </w:rPr>
        <w:t>TS29522_ServiceParameter.yaml#/components/schemas/Failure'</w:t>
      </w:r>
    </w:p>
    <w:p w14:paraId="286A44D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DE9B8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A0089B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1AF1F5F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65351B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6572708E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PDU session identification information</w:t>
      </w:r>
      <w:r>
        <w:rPr>
          <w:rFonts w:eastAsia="宋体"/>
          <w:bCs/>
        </w:rPr>
        <w:t>.</w:t>
      </w:r>
    </w:p>
    <w:p w14:paraId="7254F5B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6255A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77DA7B1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4A96DC9C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189A261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6CB3020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2A62056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0D75730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6DCA484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444A8B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590A0A63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713D6CDA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C85CED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145C303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FB2BDB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72417F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3EB8A22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4C31347E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oneOf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6B79174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1B53D427" w14:textId="77777777" w:rsidR="00A62754" w:rsidRDefault="00A62754" w:rsidP="00A62754">
      <w:pPr>
        <w:pStyle w:val="PL"/>
      </w:pPr>
      <w:r>
        <w:t xml:space="preserve">        - anyOf:</w:t>
      </w:r>
    </w:p>
    <w:p w14:paraId="79FE9ACE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3785CB58" w14:textId="77777777" w:rsidR="00A62754" w:rsidRDefault="00A62754" w:rsidP="00A627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22D6C836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24CB7FE8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a combination of S-NSSAI and DNN(s)</w:t>
      </w:r>
      <w:r>
        <w:rPr>
          <w:rFonts w:eastAsia="宋体"/>
          <w:bCs/>
        </w:rPr>
        <w:t>.</w:t>
      </w:r>
    </w:p>
    <w:p w14:paraId="2DF6BB4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7B5E0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D2CDB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222BC978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'TS29571_CommonData.yaml#/components/schemas/Snssai'</w:t>
      </w:r>
    </w:p>
    <w:p w14:paraId="04DCB31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21CF89E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E9D86E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20BD50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4A0B9F9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F67C09" w14:textId="77777777" w:rsidR="00A62754" w:rsidRDefault="00A62754" w:rsidP="00A62754">
      <w:pPr>
        <w:pStyle w:val="PL"/>
        <w:rPr>
          <w:lang w:val="en-US" w:eastAsia="es-ES"/>
        </w:rPr>
      </w:pPr>
    </w:p>
    <w:p w14:paraId="1D013BB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35D8CAA" w14:textId="77777777" w:rsidR="00A62754" w:rsidRDefault="00A62754" w:rsidP="00A62754">
      <w:pPr>
        <w:pStyle w:val="PL"/>
        <w:rPr>
          <w:lang w:val="en-US" w:eastAsia="es-ES"/>
        </w:rPr>
      </w:pPr>
    </w:p>
    <w:p w14:paraId="46EA28C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202B3E06" w14:textId="77777777" w:rsidR="00A62754" w:rsidRDefault="00A62754" w:rsidP="00A62754">
      <w:pPr>
        <w:pStyle w:val="PL"/>
        <w:rPr>
          <w:rFonts w:eastAsia="宋体"/>
        </w:rPr>
      </w:pPr>
      <w:r>
        <w:rPr>
          <w:rFonts w:eastAsia="宋体"/>
        </w:rPr>
        <w:t xml:space="preserve">      description: </w:t>
      </w:r>
      <w:r>
        <w:rPr>
          <w:rFonts w:eastAsia="宋体" w:cs="Arial"/>
          <w:szCs w:val="18"/>
        </w:rPr>
        <w:t>Represents the policy control events that can be subscribed</w:t>
      </w:r>
      <w:r>
        <w:rPr>
          <w:rFonts w:eastAsia="宋体"/>
          <w:bCs/>
        </w:rPr>
        <w:t>.</w:t>
      </w:r>
    </w:p>
    <w:p w14:paraId="35F73CF4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8EA2F22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B1F2B0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5C29929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457AB035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0EC6B3E7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77F065CE" w14:textId="77777777" w:rsidR="00A62754" w:rsidRDefault="00A62754" w:rsidP="00A62754">
      <w:pPr>
        <w:pStyle w:val="PL"/>
      </w:pPr>
      <w:r>
        <w:t xml:space="preserve">          - SAT_CATEGORY_CH</w:t>
      </w:r>
    </w:p>
    <w:p w14:paraId="5C7E7536" w14:textId="77777777" w:rsidR="00A62754" w:rsidRPr="00751962" w:rsidRDefault="00A62754" w:rsidP="00A62754">
      <w:pPr>
        <w:pStyle w:val="PL"/>
        <w:rPr>
          <w:noProof w:val="0"/>
        </w:rPr>
      </w:pPr>
      <w:r w:rsidRPr="00751962">
        <w:rPr>
          <w:noProof w:val="0"/>
        </w:rPr>
        <w:t xml:space="preserve">          - SUCCESS_UE_POL_DEL</w:t>
      </w:r>
      <w:r>
        <w:rPr>
          <w:noProof w:val="0"/>
        </w:rPr>
        <w:t>_SP</w:t>
      </w:r>
    </w:p>
    <w:p w14:paraId="7A638FAD" w14:textId="77777777" w:rsidR="00A62754" w:rsidRPr="00751962" w:rsidRDefault="00A62754" w:rsidP="00A62754">
      <w:pPr>
        <w:pStyle w:val="PL"/>
        <w:rPr>
          <w:noProof w:val="0"/>
        </w:rPr>
      </w:pPr>
      <w:r w:rsidRPr="00751962">
        <w:rPr>
          <w:noProof w:val="0"/>
        </w:rPr>
        <w:t xml:space="preserve">          - UNSUCCESS_UE_POL_DEL</w:t>
      </w:r>
      <w:r>
        <w:rPr>
          <w:noProof w:val="0"/>
        </w:rPr>
        <w:t>_SP</w:t>
      </w:r>
    </w:p>
    <w:p w14:paraId="588BD1BD" w14:textId="77777777" w:rsidR="00A62754" w:rsidRDefault="00A62754" w:rsidP="00A627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6FA1D19" w14:textId="77777777" w:rsidR="00A62754" w:rsidRDefault="00A62754" w:rsidP="00A62754">
      <w:pPr>
        <w:pStyle w:val="PL"/>
        <w:rPr>
          <w:lang w:val="en-US" w:eastAsia="es-ES"/>
        </w:rPr>
      </w:pPr>
    </w:p>
    <w:p w14:paraId="063F3A00" w14:textId="77777777" w:rsidR="00737EE3" w:rsidRDefault="00737EE3" w:rsidP="00BF0689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710A2" w14:textId="77777777" w:rsidR="00450C09" w:rsidRDefault="00450C09">
      <w:r>
        <w:separator/>
      </w:r>
    </w:p>
  </w:endnote>
  <w:endnote w:type="continuationSeparator" w:id="0">
    <w:p w14:paraId="6B2216F9" w14:textId="77777777" w:rsidR="00450C09" w:rsidRDefault="0045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2ACDE" w14:textId="77777777" w:rsidR="00450C09" w:rsidRDefault="00450C09">
      <w:r>
        <w:separator/>
      </w:r>
    </w:p>
  </w:footnote>
  <w:footnote w:type="continuationSeparator" w:id="0">
    <w:p w14:paraId="401E90C9" w14:textId="77777777" w:rsidR="00450C09" w:rsidRDefault="00450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450C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450C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0"/>
  </w:num>
  <w:num w:numId="6">
    <w:abstractNumId w:val="20"/>
  </w:num>
  <w:num w:numId="7">
    <w:abstractNumId w:val="3"/>
  </w:num>
  <w:num w:numId="8">
    <w:abstractNumId w:val="15"/>
  </w:num>
  <w:num w:numId="9">
    <w:abstractNumId w:val="0"/>
  </w:num>
  <w:num w:numId="10">
    <w:abstractNumId w:val="13"/>
  </w:num>
  <w:num w:numId="11">
    <w:abstractNumId w:val="39"/>
  </w:num>
  <w:num w:numId="12">
    <w:abstractNumId w:val="43"/>
  </w:num>
  <w:num w:numId="13">
    <w:abstractNumId w:val="42"/>
  </w:num>
  <w:num w:numId="14">
    <w:abstractNumId w:val="21"/>
  </w:num>
  <w:num w:numId="15">
    <w:abstractNumId w:val="7"/>
  </w:num>
  <w:num w:numId="16">
    <w:abstractNumId w:val="11"/>
  </w:num>
  <w:num w:numId="17">
    <w:abstractNumId w:val="25"/>
  </w:num>
  <w:num w:numId="18">
    <w:abstractNumId w:val="4"/>
  </w:num>
  <w:num w:numId="19">
    <w:abstractNumId w:val="38"/>
  </w:num>
  <w:num w:numId="20">
    <w:abstractNumId w:val="26"/>
  </w:num>
  <w:num w:numId="21">
    <w:abstractNumId w:val="18"/>
  </w:num>
  <w:num w:numId="22">
    <w:abstractNumId w:val="37"/>
  </w:num>
  <w:num w:numId="23">
    <w:abstractNumId w:val="12"/>
  </w:num>
  <w:num w:numId="24">
    <w:abstractNumId w:val="45"/>
  </w:num>
  <w:num w:numId="25">
    <w:abstractNumId w:val="27"/>
  </w:num>
  <w:num w:numId="26">
    <w:abstractNumId w:val="31"/>
  </w:num>
  <w:num w:numId="27">
    <w:abstractNumId w:val="32"/>
  </w:num>
  <w:num w:numId="28">
    <w:abstractNumId w:val="22"/>
  </w:num>
  <w:num w:numId="29">
    <w:abstractNumId w:val="14"/>
  </w:num>
  <w:num w:numId="30">
    <w:abstractNumId w:val="16"/>
  </w:num>
  <w:num w:numId="31">
    <w:abstractNumId w:val="23"/>
  </w:num>
  <w:num w:numId="32">
    <w:abstractNumId w:val="10"/>
  </w:num>
  <w:num w:numId="33">
    <w:abstractNumId w:val="34"/>
  </w:num>
  <w:num w:numId="34">
    <w:abstractNumId w:val="33"/>
  </w:num>
  <w:num w:numId="35">
    <w:abstractNumId w:val="19"/>
  </w:num>
  <w:num w:numId="36">
    <w:abstractNumId w:val="28"/>
  </w:num>
  <w:num w:numId="37">
    <w:abstractNumId w:val="29"/>
  </w:num>
  <w:num w:numId="38">
    <w:abstractNumId w:val="30"/>
  </w:num>
  <w:num w:numId="39">
    <w:abstractNumId w:val="8"/>
  </w:num>
  <w:num w:numId="40">
    <w:abstractNumId w:val="35"/>
  </w:num>
  <w:num w:numId="41">
    <w:abstractNumId w:val="17"/>
  </w:num>
  <w:num w:numId="42">
    <w:abstractNumId w:val="41"/>
  </w:num>
  <w:num w:numId="43">
    <w:abstractNumId w:val="24"/>
  </w:num>
  <w:num w:numId="44">
    <w:abstractNumId w:val="5"/>
  </w:num>
  <w:num w:numId="45">
    <w:abstractNumId w:val="6"/>
  </w:num>
  <w:num w:numId="46">
    <w:abstractNumId w:val="36"/>
  </w:num>
  <w:num w:numId="4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02927"/>
    <w:rsid w:val="00062941"/>
    <w:rsid w:val="00066ABC"/>
    <w:rsid w:val="00076ACE"/>
    <w:rsid w:val="00077A3D"/>
    <w:rsid w:val="000915B7"/>
    <w:rsid w:val="00093F42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2181A"/>
    <w:rsid w:val="002262A6"/>
    <w:rsid w:val="00256AB7"/>
    <w:rsid w:val="00270FAF"/>
    <w:rsid w:val="002779EC"/>
    <w:rsid w:val="00282711"/>
    <w:rsid w:val="002B1AAD"/>
    <w:rsid w:val="002E5227"/>
    <w:rsid w:val="00305A69"/>
    <w:rsid w:val="00316021"/>
    <w:rsid w:val="00354E40"/>
    <w:rsid w:val="003F13FF"/>
    <w:rsid w:val="0040439F"/>
    <w:rsid w:val="00406775"/>
    <w:rsid w:val="00413910"/>
    <w:rsid w:val="00440CE3"/>
    <w:rsid w:val="00450C09"/>
    <w:rsid w:val="00457152"/>
    <w:rsid w:val="00482F07"/>
    <w:rsid w:val="004913F0"/>
    <w:rsid w:val="004E1FAD"/>
    <w:rsid w:val="004F2E82"/>
    <w:rsid w:val="00522DCD"/>
    <w:rsid w:val="005564B2"/>
    <w:rsid w:val="0059170F"/>
    <w:rsid w:val="00592A06"/>
    <w:rsid w:val="005C79D8"/>
    <w:rsid w:val="00610A36"/>
    <w:rsid w:val="00650E7F"/>
    <w:rsid w:val="006514C2"/>
    <w:rsid w:val="00657B2D"/>
    <w:rsid w:val="00673014"/>
    <w:rsid w:val="006E60B3"/>
    <w:rsid w:val="006F46E0"/>
    <w:rsid w:val="00704F3C"/>
    <w:rsid w:val="00737EE3"/>
    <w:rsid w:val="00761CB9"/>
    <w:rsid w:val="00775F51"/>
    <w:rsid w:val="007B1279"/>
    <w:rsid w:val="007B207E"/>
    <w:rsid w:val="007F7A7D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2F34"/>
    <w:rsid w:val="00976E6E"/>
    <w:rsid w:val="009805F6"/>
    <w:rsid w:val="009853C9"/>
    <w:rsid w:val="009A278C"/>
    <w:rsid w:val="009B12C9"/>
    <w:rsid w:val="009D016B"/>
    <w:rsid w:val="009E3EAD"/>
    <w:rsid w:val="00A260D3"/>
    <w:rsid w:val="00A42A46"/>
    <w:rsid w:val="00A462D0"/>
    <w:rsid w:val="00A5167A"/>
    <w:rsid w:val="00A62754"/>
    <w:rsid w:val="00A92B00"/>
    <w:rsid w:val="00AB5199"/>
    <w:rsid w:val="00AB7913"/>
    <w:rsid w:val="00B45591"/>
    <w:rsid w:val="00B91B4F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E13F2"/>
    <w:rsid w:val="00CF3EB2"/>
    <w:rsid w:val="00CF48AF"/>
    <w:rsid w:val="00D13068"/>
    <w:rsid w:val="00D37A21"/>
    <w:rsid w:val="00D625DE"/>
    <w:rsid w:val="00D75BBF"/>
    <w:rsid w:val="00D95A6A"/>
    <w:rsid w:val="00DA2E7F"/>
    <w:rsid w:val="00DC2BBB"/>
    <w:rsid w:val="00DD0C2B"/>
    <w:rsid w:val="00DF165D"/>
    <w:rsid w:val="00E03108"/>
    <w:rsid w:val="00E209A5"/>
    <w:rsid w:val="00E26D23"/>
    <w:rsid w:val="00E57E0E"/>
    <w:rsid w:val="00E859B4"/>
    <w:rsid w:val="00F03F60"/>
    <w:rsid w:val="00F05559"/>
    <w:rsid w:val="00F06477"/>
    <w:rsid w:val="00F070C7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A627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6275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59"/>
    <w:rsid w:val="00A62754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Normal">
    <w:name w:val="AltNormal"/>
    <w:basedOn w:val="a"/>
    <w:link w:val="AltNormalChar"/>
    <w:rsid w:val="00A6275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62754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6275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6275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918B3-3E08-4F7B-B2B9-B009ED4ED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1122</TotalTime>
  <Pages>1</Pages>
  <Words>3589</Words>
  <Characters>20458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2021-08-23T09:05:00Z</dcterms:created>
  <dcterms:modified xsi:type="dcterms:W3CDTF">2022-02-10T09:12:00Z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